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8F3" w:rsidRPr="00F25496" w:rsidRDefault="00D138F3" w:rsidP="00D13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007894">
        <w:rPr>
          <w:b/>
          <w:i/>
          <w:noProof/>
          <w:sz w:val="28"/>
        </w:rPr>
        <w:t>0193</w:t>
      </w:r>
    </w:p>
    <w:p w:rsidR="00EE33A2" w:rsidRPr="00872560" w:rsidRDefault="00D138F3" w:rsidP="00D138F3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0487" w:rsidRPr="00490487">
        <w:rPr>
          <w:rFonts w:ascii="Arial" w:hAnsi="Arial"/>
          <w:b/>
          <w:lang w:val="en-US" w:eastAsia="zh-CN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1B57">
        <w:rPr>
          <w:rFonts w:ascii="Arial" w:hAnsi="Arial" w:cs="Arial" w:hint="eastAsia"/>
          <w:b/>
          <w:lang w:eastAsia="zh-CN"/>
        </w:rPr>
        <w:t>Adding</w:t>
      </w:r>
      <w:r w:rsidR="00001B57">
        <w:rPr>
          <w:rFonts w:ascii="Arial" w:hAnsi="Arial" w:cs="Arial"/>
          <w:b/>
        </w:rPr>
        <w:t xml:space="preserve"> </w:t>
      </w:r>
      <w:r w:rsidR="00001B57">
        <w:rPr>
          <w:rFonts w:ascii="Arial" w:hAnsi="Arial" w:cs="Arial" w:hint="eastAsia"/>
          <w:b/>
          <w:lang w:eastAsia="zh-CN"/>
        </w:rPr>
        <w:t>solution</w:t>
      </w:r>
      <w:r w:rsidR="00001B57">
        <w:rPr>
          <w:rFonts w:ascii="Arial" w:hAnsi="Arial" w:cs="Arial"/>
          <w:b/>
        </w:rPr>
        <w:t xml:space="preserve"> </w:t>
      </w:r>
      <w:r w:rsidR="00001B57">
        <w:rPr>
          <w:rFonts w:ascii="Arial" w:hAnsi="Arial" w:cs="Arial" w:hint="eastAsia"/>
          <w:b/>
          <w:lang w:eastAsia="zh-CN"/>
        </w:rPr>
        <w:t>on</w:t>
      </w:r>
      <w:r w:rsidR="00001B57">
        <w:rPr>
          <w:rFonts w:ascii="Arial" w:hAnsi="Arial" w:cs="Arial"/>
          <w:b/>
        </w:rPr>
        <w:t xml:space="preserve"> </w:t>
      </w:r>
      <w:r w:rsidR="00001B57">
        <w:rPr>
          <w:rFonts w:ascii="Arial" w:hAnsi="Arial" w:cs="Arial" w:hint="eastAsia"/>
          <w:b/>
          <w:lang w:eastAsia="zh-CN"/>
        </w:rPr>
        <w:t>KI</w:t>
      </w:r>
      <w:r w:rsidR="00001B57">
        <w:rPr>
          <w:rFonts w:ascii="Arial" w:hAnsi="Arial" w:cs="Arial"/>
          <w:b/>
          <w:lang w:eastAsia="zh-CN"/>
        </w:rPr>
        <w:t>#4</w:t>
      </w:r>
      <w:r w:rsidR="00490487">
        <w:rPr>
          <w:rFonts w:ascii="Arial" w:hAnsi="Arial" w:cs="Arial"/>
          <w:b/>
          <w:lang w:eastAsia="zh-CN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4BAB">
        <w:rPr>
          <w:rFonts w:ascii="Arial" w:hAnsi="Arial"/>
          <w:b/>
        </w:rPr>
        <w:t>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490487" w:rsidRDefault="00490487" w:rsidP="00490487">
      <w:pPr>
        <w:rPr>
          <w:color w:val="FF0000"/>
          <w:lang w:val="fr-F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</w:r>
      <w:r w:rsidRPr="00490487">
        <w:rPr>
          <w:lang w:eastAsia="zh-CN"/>
        </w:rPr>
        <w:t>3GPP TR 33.88</w:t>
      </w:r>
      <w:r>
        <w:rPr>
          <w:lang w:eastAsia="zh-CN"/>
        </w:rPr>
        <w:t>7</w:t>
      </w:r>
      <w:r w:rsidRPr="00490487">
        <w:rPr>
          <w:lang w:eastAsia="zh-CN"/>
        </w:rPr>
        <w:t>: "Study on Security aspects for 5WWC Phase 2".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0E450C" w:rsidP="00490487">
      <w:r w:rsidRPr="000E450C">
        <w:rPr>
          <w:i/>
        </w:rPr>
        <w:t xml:space="preserve">To solve the mobility problem of TNAP, the </w:t>
      </w:r>
      <w:r>
        <w:rPr>
          <w:i/>
        </w:rPr>
        <w:t>solution</w:t>
      </w:r>
      <w:r w:rsidRPr="000E450C">
        <w:rPr>
          <w:i/>
        </w:rPr>
        <w:t xml:space="preserve"> enables UE to generate different keys when moving between different TNAPs</w:t>
      </w:r>
    </w:p>
    <w:p w:rsidR="005231CC" w:rsidRPr="005231CC" w:rsidRDefault="005231CC" w:rsidP="0049048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proposes to define a new ERP-like procedure called EAP 5G Restart, i.e. the UE and the TNGF generates a reauthentication root key and perfroms the reauthentication between the UE and TNGF.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E450C" w:rsidRDefault="000E450C" w:rsidP="000E450C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:rsidR="00C0212B" w:rsidRPr="00346758" w:rsidRDefault="00C0212B" w:rsidP="00C0212B">
      <w:pPr>
        <w:pStyle w:val="2"/>
        <w:rPr>
          <w:ins w:id="0" w:author="Huawei (L)" w:date="2022-12-30T11:35:00Z"/>
          <w:rFonts w:cs="Arial"/>
          <w:sz w:val="28"/>
          <w:szCs w:val="28"/>
        </w:rPr>
      </w:pPr>
      <w:bookmarkStart w:id="1" w:name="_Toc108098899"/>
      <w:ins w:id="2" w:author="Huawei (L)" w:date="2022-12-30T11:35:00Z">
        <w:r w:rsidRPr="00346758">
          <w:t>6.X</w:t>
        </w:r>
        <w:r w:rsidRPr="00346758">
          <w:tab/>
          <w:t xml:space="preserve">Solution #X: </w:t>
        </w:r>
        <w:bookmarkEnd w:id="1"/>
        <w:r w:rsidRPr="004C15DA">
          <w:t xml:space="preserve">TNAP mobility solution </w:t>
        </w:r>
      </w:ins>
      <w:ins w:id="3" w:author="Huawei (L)" w:date="2022-12-30T16:24:00Z">
        <w:r w:rsidR="00326684">
          <w:rPr>
            <w:rFonts w:hint="eastAsia"/>
            <w:lang w:eastAsia="zh-CN"/>
          </w:rPr>
          <w:t>without</w:t>
        </w:r>
        <w:r w:rsidR="00326684">
          <w:t xml:space="preserve"> </w:t>
        </w:r>
        <w:r w:rsidR="00326684">
          <w:rPr>
            <w:rFonts w:hint="eastAsia"/>
            <w:lang w:eastAsia="zh-CN"/>
          </w:rPr>
          <w:t>full</w:t>
        </w:r>
        <w:r w:rsidR="00326684">
          <w:t xml:space="preserve"> </w:t>
        </w:r>
        <w:r w:rsidR="00326684">
          <w:rPr>
            <w:rFonts w:hint="eastAsia"/>
            <w:lang w:eastAsia="zh-CN"/>
          </w:rPr>
          <w:t xml:space="preserve">authentication </w:t>
        </w:r>
      </w:ins>
    </w:p>
    <w:p w:rsidR="00C0212B" w:rsidRDefault="00C0212B" w:rsidP="00C0212B">
      <w:pPr>
        <w:pStyle w:val="30"/>
        <w:rPr>
          <w:ins w:id="4" w:author="Huawei (L)" w:date="2022-12-30T11:35:00Z"/>
        </w:rPr>
      </w:pPr>
      <w:bookmarkStart w:id="5" w:name="_Toc108098900"/>
      <w:ins w:id="6" w:author="Huawei (L)" w:date="2022-12-30T11:35:00Z">
        <w:r w:rsidRPr="00346758">
          <w:t>6.X.1</w:t>
        </w:r>
        <w:r w:rsidRPr="00346758">
          <w:tab/>
          <w:t>Introduction</w:t>
        </w:r>
        <w:bookmarkEnd w:id="5"/>
      </w:ins>
    </w:p>
    <w:p w:rsidR="00C0212B" w:rsidRPr="004025C2" w:rsidRDefault="00C0212B" w:rsidP="00C0212B">
      <w:pPr>
        <w:overflowPunct w:val="0"/>
        <w:autoSpaceDE w:val="0"/>
        <w:autoSpaceDN w:val="0"/>
        <w:adjustRightInd w:val="0"/>
        <w:textAlignment w:val="baseline"/>
        <w:rPr>
          <w:ins w:id="7" w:author="Huawei (L)" w:date="2022-12-30T11:35:00Z"/>
          <w:lang w:val="en-US" w:eastAsia="zh-CN"/>
        </w:rPr>
      </w:pPr>
      <w:ins w:id="8" w:author="Huawei (L)" w:date="2022-12-30T11:35:00Z">
        <w:r w:rsidRPr="000E450C">
          <w:rPr>
            <w:lang w:val="en-US" w:eastAsia="zh-CN"/>
          </w:rPr>
          <w:t>This solution addresses key issue #4: Security aspect of TNAP mobility</w:t>
        </w:r>
      </w:ins>
    </w:p>
    <w:p w:rsidR="00C0212B" w:rsidRDefault="00C0212B" w:rsidP="00C0212B">
      <w:pPr>
        <w:pStyle w:val="30"/>
        <w:rPr>
          <w:ins w:id="9" w:author="Huawei (L)" w:date="2022-12-30T11:35:00Z"/>
        </w:rPr>
      </w:pPr>
      <w:bookmarkStart w:id="10" w:name="_Toc108098901"/>
      <w:ins w:id="11" w:author="Huawei (L)" w:date="2022-12-30T11:35:00Z">
        <w:r w:rsidRPr="00346758">
          <w:lastRenderedPageBreak/>
          <w:t>6.X.2</w:t>
        </w:r>
        <w:r w:rsidRPr="00346758">
          <w:tab/>
          <w:t>Solution details</w:t>
        </w:r>
        <w:bookmarkEnd w:id="10"/>
      </w:ins>
    </w:p>
    <w:p w:rsidR="00CA2B79" w:rsidRPr="00822A03" w:rsidRDefault="00957EE8" w:rsidP="003C031A">
      <w:pPr>
        <w:overflowPunct w:val="0"/>
        <w:autoSpaceDE w:val="0"/>
        <w:autoSpaceDN w:val="0"/>
        <w:adjustRightInd w:val="0"/>
        <w:jc w:val="center"/>
        <w:textAlignment w:val="baseline"/>
        <w:rPr>
          <w:ins w:id="12" w:author="Huawei (L)" w:date="2023-01-05T11:15:00Z"/>
        </w:rPr>
      </w:pPr>
      <w:ins w:id="13" w:author="Huawei (L)" w:date="2023-01-09T16:26:00Z">
        <w:r>
          <w:rPr>
            <w:noProof/>
          </w:rPr>
          <w:drawing>
            <wp:inline distT="0" distB="0" distL="0" distR="0">
              <wp:extent cx="5319422" cy="5726474"/>
              <wp:effectExtent l="0" t="0" r="0" b="7620"/>
              <wp:docPr id="4" name="图片 4" descr="C:\Users\l00663086\AppData\Local\Microsoft\Windows\INetCache\Content.MSO\97A3DAF4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l00663086\AppData\Local\Microsoft\Windows\INetCache\Content.MSO\97A3DAF4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3413" cy="5730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14FFF" w:rsidRDefault="00C14FFF" w:rsidP="00C14FFF">
      <w:pPr>
        <w:pStyle w:val="af9"/>
        <w:jc w:val="center"/>
        <w:rPr>
          <w:ins w:id="14" w:author="Huawei (L)" w:date="2023-01-05T11:14:00Z"/>
          <w:lang w:val="en-US" w:eastAsia="zh-CN"/>
        </w:rPr>
      </w:pPr>
      <w:ins w:id="15" w:author="Huawei (L)" w:date="2023-01-05T11:16:00Z">
        <w:r>
          <w:t>Figure 6.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2-1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6" w:author="Huawei (L)" w:date="2023-01-05T11:17:00Z">
        <w:r>
          <w:rPr>
            <w:rFonts w:hint="eastAsia"/>
            <w:lang w:eastAsia="zh-CN"/>
          </w:rPr>
          <w:t>TNAP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mobility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procedure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17" w:author="Huawei (L)" w:date="2023-01-09T15:37:00Z"/>
          <w:lang w:val="en-US" w:eastAsia="zh-CN"/>
        </w:rPr>
      </w:pPr>
      <w:ins w:id="18" w:author="Huawei (L)" w:date="2023-01-09T15:37:00Z">
        <w:r>
          <w:rPr>
            <w:rFonts w:hint="eastAsia"/>
            <w:lang w:val="en-US" w:eastAsia="zh-CN"/>
          </w:rPr>
          <w:t>1-</w:t>
        </w:r>
        <w:r>
          <w:rPr>
            <w:lang w:val="en-US" w:eastAsia="zh-CN"/>
          </w:rPr>
          <w:t xml:space="preserve">3. UE </w:t>
        </w:r>
        <w:r>
          <w:rPr>
            <w:rFonts w:hint="eastAsia"/>
            <w:lang w:val="en-US" w:eastAsia="zh-CN"/>
          </w:rPr>
          <w:t>connected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 xml:space="preserve">#1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performing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defined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33.501 7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.2.1 </w:t>
        </w:r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1- </w:t>
        </w:r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>19.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19" w:author="Huawei (L)" w:date="2023-01-09T15:37:00Z"/>
          <w:lang w:val="en-US" w:eastAsia="zh-CN"/>
        </w:rPr>
      </w:pPr>
      <w:ins w:id="20" w:author="Huawei (L)" w:date="2023-01-09T15:37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>UE connects 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 xml:space="preserve">#2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sends</w:t>
        </w:r>
        <w:r>
          <w:rPr>
            <w:lang w:val="en-US" w:eastAsia="zh-CN"/>
          </w:rPr>
          <w:t xml:space="preserve"> the UE ID </w:t>
        </w:r>
        <w:r>
          <w:rPr>
            <w:rFonts w:hint="eastAsia"/>
            <w:lang w:val="en-US" w:eastAsia="zh-CN"/>
          </w:rPr>
          <w:t>used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connecting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TNAP </w:t>
        </w:r>
        <w:r>
          <w:rPr>
            <w:lang w:val="en-US" w:eastAsia="zh-CN"/>
          </w:rPr>
          <w:t>#1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and TNAP#2 informs the TNGF that the UE moves to TNAP#2.</w:t>
        </w:r>
      </w:ins>
      <w:ins w:id="21" w:author="Huawei (L)" w:date="2023-01-09T15:44:00Z">
        <w:r w:rsidR="00395005">
          <w:rPr>
            <w:lang w:val="en-US" w:eastAsia="zh-CN"/>
          </w:rPr>
          <w:t xml:space="preserve"> TNGF sends TNGF ID to UE</w:t>
        </w:r>
        <w:r w:rsidR="00395005">
          <w:rPr>
            <w:rFonts w:hint="eastAsia"/>
            <w:lang w:val="en-US" w:eastAsia="zh-CN"/>
          </w:rPr>
          <w:t>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22" w:author="Huawei (L)" w:date="2023-01-09T15:37:00Z"/>
          <w:lang w:val="en-US" w:eastAsia="zh-CN"/>
        </w:rPr>
      </w:pPr>
      <w:ins w:id="23" w:author="Huawei (L)" w:date="2023-01-09T15:3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TNGF </w:t>
        </w:r>
        <w:r>
          <w:rPr>
            <w:lang w:val="en-US" w:eastAsia="zh-CN"/>
          </w:rPr>
          <w:t xml:space="preserve">finds the UE security context based on the UE ID, and </w:t>
        </w:r>
        <w:r>
          <w:rPr>
            <w:rFonts w:hint="eastAsia"/>
            <w:lang w:val="en-US" w:eastAsia="zh-CN"/>
          </w:rPr>
          <w:t>determines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perform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re-authentication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</w:ins>
      <w:ins w:id="24" w:author="Huawei (L)" w:date="2023-01-09T16:23:00Z">
        <w:r w:rsidR="00B31DC3">
          <w:rPr>
            <w:lang w:val="en-US" w:eastAsia="zh-CN"/>
          </w:rPr>
          <w:t xml:space="preserve"> based on UE ID</w:t>
        </w:r>
      </w:ins>
      <w:ins w:id="25" w:author="Huawei (L)" w:date="2023-01-09T15:37:00Z">
        <w:r>
          <w:rPr>
            <w:lang w:val="en-US" w:eastAsia="zh-CN"/>
          </w:rPr>
          <w:t xml:space="preserve">. The TNGF </w:t>
        </w:r>
        <w:r>
          <w:rPr>
            <w:rFonts w:hint="eastAsia"/>
            <w:lang w:val="en-US" w:eastAsia="zh-CN"/>
          </w:rPr>
          <w:t>generate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K</w:t>
        </w:r>
        <w:r w:rsidRPr="00547955">
          <w:rPr>
            <w:rFonts w:hint="eastAsia"/>
            <w:vertAlign w:val="subscript"/>
            <w:lang w:val="en-US" w:eastAsia="zh-CN"/>
          </w:rPr>
          <w:t>TNGF</w:t>
        </w:r>
        <w:r>
          <w:rPr>
            <w:lang w:val="en-US" w:eastAsia="zh-CN"/>
          </w:rPr>
          <w:t>’ that is equlivant to the E</w:t>
        </w:r>
      </w:ins>
      <w:ins w:id="26" w:author="Huawei (L)" w:date="2023-01-09T16:46:00Z">
        <w:r w:rsidR="00AC4A4B">
          <w:rPr>
            <w:rFonts w:hint="eastAsia"/>
            <w:lang w:val="en-US" w:eastAsia="zh-CN"/>
          </w:rPr>
          <w:t>AP</w:t>
        </w:r>
        <w:r w:rsidR="00AC4A4B">
          <w:rPr>
            <w:lang w:val="en-US" w:eastAsia="zh-CN"/>
          </w:rPr>
          <w:t xml:space="preserve"> 5</w:t>
        </w:r>
        <w:r w:rsidR="00AC4A4B">
          <w:rPr>
            <w:rFonts w:hint="eastAsia"/>
            <w:lang w:val="en-US" w:eastAsia="zh-CN"/>
          </w:rPr>
          <w:t>G</w:t>
        </w:r>
        <w:r w:rsidR="00AC4A4B">
          <w:rPr>
            <w:lang w:val="en-US" w:eastAsia="zh-CN"/>
          </w:rPr>
          <w:t xml:space="preserve"> </w:t>
        </w:r>
        <w:r w:rsidR="00AC4A4B">
          <w:rPr>
            <w:rFonts w:hint="eastAsia"/>
            <w:lang w:val="en-US" w:eastAsia="zh-CN"/>
          </w:rPr>
          <w:t>reauthentication</w:t>
        </w:r>
      </w:ins>
      <w:ins w:id="27" w:author="Huawei (L)" w:date="2023-01-09T15:37:00Z">
        <w:r>
          <w:rPr>
            <w:lang w:val="en-US" w:eastAsia="zh-CN"/>
          </w:rPr>
          <w:t xml:space="preserve"> root key by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method</w:t>
        </w:r>
        <w:r>
          <w:rPr>
            <w:lang w:val="en-US" w:eastAsia="zh-CN"/>
          </w:rPr>
          <w:t xml:space="preserve"> in A.22 of TS 33.501[</w:t>
        </w:r>
        <w:r>
          <w:rPr>
            <w:rFonts w:hint="eastAsia"/>
            <w:lang w:val="en-US" w:eastAsia="zh-CN"/>
          </w:rPr>
          <w:t>xx</w:t>
        </w:r>
        <w:r>
          <w:rPr>
            <w:lang w:val="en-US" w:eastAsia="zh-CN"/>
          </w:rPr>
          <w:t xml:space="preserve">] with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usage type distinguisher set to 0x03, </w:t>
        </w:r>
        <w:r>
          <w:rPr>
            <w:rFonts w:hint="eastAsia"/>
            <w:lang w:val="en-US" w:eastAsia="zh-CN"/>
          </w:rPr>
          <w:t>with the input key</w:t>
        </w:r>
        <w:r w:rsidRPr="009C075E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K</w:t>
        </w:r>
        <w:r w:rsidRPr="00547955">
          <w:rPr>
            <w:rFonts w:hint="eastAsia"/>
            <w:vertAlign w:val="subscript"/>
            <w:lang w:val="en-US" w:eastAsia="zh-CN"/>
          </w:rPr>
          <w:t>TNGF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28" w:author="Huawei (L)" w:date="2023-01-09T15:37:00Z"/>
          <w:lang w:val="en-US" w:eastAsia="zh-CN"/>
        </w:rPr>
      </w:pPr>
      <w:ins w:id="29" w:author="Huawei (L)" w:date="2023-01-09T15:37:00Z">
        <w:r>
          <w:rPr>
            <w:lang w:val="en-US" w:eastAsia="zh-CN"/>
          </w:rPr>
          <w:t xml:space="preserve">6. </w:t>
        </w:r>
        <w:r>
          <w:rPr>
            <w:rFonts w:hint="eastAsia"/>
            <w:lang w:val="en-US" w:eastAsia="zh-CN"/>
          </w:rPr>
          <w:t>TNGF send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EAP-REQ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start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authentication procedure</w:t>
        </w:r>
        <w:r>
          <w:rPr>
            <w:lang w:val="en-US" w:eastAsia="zh-CN"/>
          </w:rPr>
          <w:t>, a,Nonce-TNGF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the HMAC are </w:t>
        </w:r>
        <w:r>
          <w:rPr>
            <w:rFonts w:hint="eastAsia"/>
            <w:lang w:val="en-US" w:eastAsia="zh-CN"/>
          </w:rPr>
          <w:t>carried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generated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fresh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parameter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 K</w:t>
        </w:r>
        <w:r w:rsidRPr="00703DEF">
          <w:rPr>
            <w:rFonts w:hint="eastAsia"/>
            <w:vertAlign w:val="subscript"/>
            <w:lang w:val="en-US" w:eastAsia="zh-CN"/>
          </w:rPr>
          <w:t>TNGF</w:t>
        </w:r>
        <w:r w:rsidRPr="00D27CF5">
          <w:rPr>
            <w:lang w:val="en-US" w:eastAsia="zh-CN"/>
          </w:rPr>
          <w:t>’</w:t>
        </w:r>
        <w:r>
          <w:rPr>
            <w:lang w:val="en-US" w:eastAsia="zh-CN"/>
          </w:rPr>
          <w:t xml:space="preserve">. TNAP#2 </w:t>
        </w:r>
        <w:r>
          <w:rPr>
            <w:rFonts w:hint="eastAsia"/>
            <w:lang w:val="en-US" w:eastAsia="zh-CN"/>
          </w:rPr>
          <w:t>forwawrd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 to UE</w:t>
        </w:r>
        <w:r>
          <w:rPr>
            <w:lang w:val="en-US" w:eastAsia="zh-CN"/>
          </w:rPr>
          <w:t>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30" w:author="Huawei (L)" w:date="2023-01-09T15:37:00Z"/>
          <w:lang w:val="en-US" w:eastAsia="zh-CN"/>
        </w:rPr>
      </w:pPr>
      <w:ins w:id="31" w:author="Huawei (L)" w:date="2023-01-09T15:37:00Z">
        <w:r>
          <w:rPr>
            <w:lang w:val="en-US" w:eastAsia="zh-CN"/>
          </w:rPr>
          <w:t xml:space="preserve">7. UE finds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K</w:t>
        </w:r>
        <w:r w:rsidRPr="00547955">
          <w:rPr>
            <w:rFonts w:hint="eastAsia"/>
            <w:vertAlign w:val="subscript"/>
            <w:lang w:val="en-US" w:eastAsia="zh-CN"/>
          </w:rPr>
          <w:t>TNGF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</w:t>
        </w:r>
      </w:ins>
      <w:ins w:id="32" w:author="Huawei (L)" w:date="2023-01-09T15:44:00Z">
        <w:r w:rsidR="00395005">
          <w:rPr>
            <w:lang w:val="en-US" w:eastAsia="zh-CN"/>
          </w:rPr>
          <w:t>TNGF</w:t>
        </w:r>
      </w:ins>
      <w:ins w:id="33" w:author="Huawei (L)" w:date="2023-01-09T15:45:00Z">
        <w:r w:rsidR="00395005">
          <w:rPr>
            <w:lang w:val="en-US" w:eastAsia="zh-CN"/>
          </w:rPr>
          <w:t xml:space="preserve"> ID </w:t>
        </w:r>
      </w:ins>
      <w:ins w:id="34" w:author="Huawei (L)" w:date="2023-01-09T15:37:00Z">
        <w:r>
          <w:rPr>
            <w:rFonts w:hint="eastAsia"/>
            <w:lang w:val="en-US" w:eastAsia="zh-CN"/>
          </w:rPr>
          <w:t>in step</w:t>
        </w:r>
        <w:r>
          <w:rPr>
            <w:lang w:val="en-US" w:eastAsia="zh-CN"/>
          </w:rPr>
          <w:t xml:space="preserve"> 4, and </w:t>
        </w:r>
        <w:r>
          <w:rPr>
            <w:rFonts w:hint="eastAsia"/>
            <w:lang w:val="en-US" w:eastAsia="zh-CN"/>
          </w:rPr>
          <w:t>generate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K</w:t>
        </w:r>
        <w:r w:rsidRPr="00703DEF">
          <w:rPr>
            <w:rFonts w:hint="eastAsia"/>
            <w:vertAlign w:val="subscript"/>
            <w:lang w:val="en-US" w:eastAsia="zh-CN"/>
          </w:rPr>
          <w:t>TNGF</w:t>
        </w:r>
        <w:r>
          <w:rPr>
            <w:lang w:val="en-US" w:eastAsia="zh-CN"/>
          </w:rPr>
          <w:t xml:space="preserve">’ by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same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5, and </w:t>
        </w:r>
        <w:r>
          <w:rPr>
            <w:rFonts w:hint="eastAsia"/>
            <w:lang w:val="en-US" w:eastAsia="zh-CN"/>
          </w:rPr>
          <w:t>verifies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verification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passes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perform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next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steps</w:t>
        </w:r>
        <w:r>
          <w:rPr>
            <w:lang w:val="en-US" w:eastAsia="zh-CN"/>
          </w:rPr>
          <w:t xml:space="preserve">. 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35" w:author="Huawei (L)" w:date="2023-01-09T15:37:00Z"/>
          <w:lang w:val="en-US" w:eastAsia="zh-CN"/>
        </w:rPr>
      </w:pPr>
      <w:ins w:id="36" w:author="Huawei (L)" w:date="2023-01-09T15:37:00Z">
        <w:r>
          <w:rPr>
            <w:lang w:val="en-US" w:eastAsia="zh-CN"/>
          </w:rPr>
          <w:t xml:space="preserve">8. </w:t>
        </w:r>
        <w:r>
          <w:rPr>
            <w:rFonts w:hint="eastAsia"/>
            <w:lang w:val="en-US" w:eastAsia="zh-CN"/>
          </w:rPr>
          <w:t>UE sends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EAP-RES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, Nonce-UE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carried</w:t>
        </w:r>
        <w:r>
          <w:rPr>
            <w:lang w:val="en-US" w:eastAsia="zh-CN"/>
          </w:rPr>
          <w:t xml:space="preserve"> </w:t>
        </w:r>
      </w:ins>
      <w:ins w:id="37" w:author="Huawei (L)" w:date="2023-01-09T15:46:00Z">
        <w:r w:rsidR="00395005">
          <w:rPr>
            <w:rFonts w:hint="eastAsia"/>
            <w:lang w:val="en-US" w:eastAsia="zh-CN"/>
          </w:rPr>
          <w:t>in</w:t>
        </w:r>
        <w:r w:rsidR="00395005">
          <w:rPr>
            <w:lang w:val="en-US" w:eastAsia="zh-CN"/>
          </w:rPr>
          <w:t xml:space="preserve"> AN-</w:t>
        </w:r>
        <w:r w:rsidR="00395005">
          <w:rPr>
            <w:rFonts w:hint="eastAsia"/>
            <w:lang w:val="en-US" w:eastAsia="zh-CN"/>
          </w:rPr>
          <w:t>Parameter</w:t>
        </w:r>
      </w:ins>
      <w:ins w:id="38" w:author="Huawei (L)" w:date="2023-01-09T16:01:00Z">
        <w:r w:rsidR="003F5E00">
          <w:rPr>
            <w:lang w:val="en-US" w:eastAsia="zh-CN"/>
          </w:rPr>
          <w:t xml:space="preserve">s </w:t>
        </w:r>
      </w:ins>
      <w:ins w:id="39" w:author="Huawei (L)" w:date="2023-01-09T15:47:00Z">
        <w:r w:rsidR="00395005">
          <w:rPr>
            <w:rFonts w:hint="eastAsia"/>
            <w:lang w:val="en-US" w:eastAsia="zh-CN"/>
          </w:rPr>
          <w:t>of</w:t>
        </w:r>
        <w:r w:rsidR="00395005">
          <w:rPr>
            <w:lang w:val="en-US" w:eastAsia="zh-CN"/>
          </w:rPr>
          <w:t xml:space="preserve"> </w:t>
        </w:r>
      </w:ins>
      <w:ins w:id="40" w:author="Huawei (L)" w:date="2023-01-09T15:37:00Z"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generated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Nonce-UE </w:t>
        </w:r>
        <w:r>
          <w:rPr>
            <w:rFonts w:hint="eastAsia"/>
            <w:lang w:val="en-US" w:eastAsia="zh-CN"/>
          </w:rPr>
          <w:t>parameter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K</w:t>
        </w:r>
        <w:r w:rsidRPr="00703DEF">
          <w:rPr>
            <w:rFonts w:hint="eastAsia"/>
            <w:vertAlign w:val="subscript"/>
            <w:lang w:val="en-US" w:eastAsia="zh-CN"/>
          </w:rPr>
          <w:t>TNGF</w:t>
        </w:r>
        <w:r w:rsidRPr="00D27CF5">
          <w:rPr>
            <w:lang w:val="en-US" w:eastAsia="zh-CN"/>
          </w:rPr>
          <w:t>’</w:t>
        </w:r>
        <w:r>
          <w:rPr>
            <w:lang w:val="en-US" w:eastAsia="zh-CN"/>
          </w:rPr>
          <w:t xml:space="preserve"> ,</w:t>
        </w:r>
      </w:ins>
      <w:ins w:id="41" w:author="Huawei (L)" w:date="2023-01-09T15:47:00Z">
        <w:r w:rsidR="00395005">
          <w:rPr>
            <w:lang w:val="en-US" w:eastAsia="zh-CN"/>
          </w:rPr>
          <w:t xml:space="preserve"> </w:t>
        </w:r>
      </w:ins>
      <w:ins w:id="42" w:author="Huawei (L)" w:date="2023-01-09T15:37:00Z"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>#2</w:t>
        </w:r>
        <w:r w:rsidRPr="00703DEF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forward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 to TNGF</w:t>
        </w:r>
        <w:r>
          <w:rPr>
            <w:lang w:val="en-US" w:eastAsia="zh-CN"/>
          </w:rPr>
          <w:t>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43" w:author="Huawei (L)" w:date="2023-01-09T15:37:00Z"/>
          <w:lang w:val="en-US" w:eastAsia="zh-CN"/>
        </w:rPr>
      </w:pPr>
      <w:ins w:id="44" w:author="Huawei (L)" w:date="2023-01-09T15:37:00Z">
        <w:r>
          <w:rPr>
            <w:lang w:val="en-US" w:eastAsia="zh-CN"/>
          </w:rPr>
          <w:t xml:space="preserve">9. TNGF </w:t>
        </w:r>
        <w:r>
          <w:rPr>
            <w:rFonts w:hint="eastAsia"/>
            <w:lang w:val="en-US" w:eastAsia="zh-CN"/>
          </w:rPr>
          <w:t>verif</w:t>
        </w:r>
        <w:r>
          <w:rPr>
            <w:lang w:val="en-US" w:eastAsia="zh-CN"/>
          </w:rPr>
          <w:t xml:space="preserve">ies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HMAC,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verification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passes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TNGF generate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K</w:t>
        </w:r>
        <w:r w:rsidRPr="009C075E">
          <w:rPr>
            <w:rFonts w:hint="eastAsia"/>
            <w:vertAlign w:val="subscript"/>
            <w:lang w:val="en-US" w:eastAsia="zh-CN"/>
          </w:rPr>
          <w:t>TNAP</w:t>
        </w:r>
        <w:r>
          <w:rPr>
            <w:lang w:val="en-US" w:eastAsia="zh-CN"/>
          </w:rPr>
          <w:t xml:space="preserve">’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 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defined 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33.501 A.22.</w:t>
        </w:r>
        <w:bookmarkStart w:id="45" w:name="_GoBack"/>
        <w:bookmarkEnd w:id="45"/>
      </w:ins>
    </w:p>
    <w:p w:rsidR="009C075E" w:rsidRDefault="009C075E" w:rsidP="00C0212B">
      <w:pPr>
        <w:overflowPunct w:val="0"/>
        <w:autoSpaceDE w:val="0"/>
        <w:autoSpaceDN w:val="0"/>
        <w:adjustRightInd w:val="0"/>
        <w:textAlignment w:val="baseline"/>
        <w:rPr>
          <w:ins w:id="46" w:author="Huawei (L)" w:date="2023-01-05T11:58:00Z"/>
          <w:lang w:val="en-US" w:eastAsia="zh-CN"/>
        </w:rPr>
      </w:pPr>
      <w:ins w:id="47" w:author="Huawei (L)" w:date="2023-01-05T11:55:00Z">
        <w:r>
          <w:rPr>
            <w:lang w:val="en-US" w:eastAsia="zh-CN"/>
          </w:rPr>
          <w:t>10</w:t>
        </w:r>
      </w:ins>
      <w:ins w:id="48" w:author="Huawei (L)" w:date="2023-01-05T11:50:00Z">
        <w:r w:rsidR="00B152CA">
          <w:rPr>
            <w:lang w:val="en-US" w:eastAsia="zh-CN"/>
          </w:rPr>
          <w:t xml:space="preserve">. TNGF </w:t>
        </w:r>
        <w:r w:rsidR="00B152CA">
          <w:rPr>
            <w:rFonts w:hint="eastAsia"/>
            <w:lang w:val="en-US" w:eastAsia="zh-CN"/>
          </w:rPr>
          <w:t>sends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EAP</w:t>
        </w:r>
        <w:r w:rsidR="00B152CA">
          <w:rPr>
            <w:lang w:val="en-US" w:eastAsia="zh-CN"/>
          </w:rPr>
          <w:t>-</w:t>
        </w:r>
        <w:r w:rsidR="00B152CA">
          <w:rPr>
            <w:rFonts w:hint="eastAsia"/>
            <w:lang w:val="en-US" w:eastAsia="zh-CN"/>
          </w:rPr>
          <w:t>Success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message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to</w:t>
        </w:r>
        <w:r w:rsidR="00B152CA">
          <w:rPr>
            <w:lang w:val="en-US" w:eastAsia="zh-CN"/>
          </w:rPr>
          <w:t xml:space="preserve"> </w:t>
        </w:r>
      </w:ins>
      <w:ins w:id="49" w:author="Huawei (L)" w:date="2023-01-05T11:51:00Z">
        <w:r w:rsidR="00B152CA">
          <w:rPr>
            <w:rFonts w:hint="eastAsia"/>
            <w:lang w:val="en-US" w:eastAsia="zh-CN"/>
          </w:rPr>
          <w:t>TNAP</w:t>
        </w:r>
        <w:r w:rsidR="00B152CA">
          <w:rPr>
            <w:lang w:val="en-US" w:eastAsia="zh-CN"/>
          </w:rPr>
          <w:t>#2</w:t>
        </w:r>
        <w:r w:rsidR="00B152CA">
          <w:rPr>
            <w:rFonts w:hint="eastAsia"/>
            <w:lang w:val="en-US" w:eastAsia="zh-CN"/>
          </w:rPr>
          <w:t>,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K</w:t>
        </w:r>
        <w:r w:rsidR="00B152CA" w:rsidRPr="00B152CA">
          <w:rPr>
            <w:rFonts w:hint="eastAsia"/>
            <w:vertAlign w:val="subscript"/>
            <w:lang w:val="en-US" w:eastAsia="zh-CN"/>
          </w:rPr>
          <w:t>TNAP</w:t>
        </w:r>
        <w:r w:rsidR="00B152CA">
          <w:rPr>
            <w:lang w:val="en-US" w:eastAsia="zh-CN"/>
          </w:rPr>
          <w:t xml:space="preserve">’ </w:t>
        </w:r>
        <w:r w:rsidR="00B152CA">
          <w:rPr>
            <w:rFonts w:hint="eastAsia"/>
            <w:lang w:val="en-US" w:eastAsia="zh-CN"/>
          </w:rPr>
          <w:t>generated in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step</w:t>
        </w:r>
        <w:r w:rsidR="00B152CA">
          <w:rPr>
            <w:lang w:val="en-US" w:eastAsia="zh-CN"/>
          </w:rPr>
          <w:t xml:space="preserve"> 9</w:t>
        </w:r>
        <w:r w:rsidR="00B152CA">
          <w:rPr>
            <w:rFonts w:hint="eastAsia"/>
            <w:lang w:val="en-US" w:eastAsia="zh-CN"/>
          </w:rPr>
          <w:t xml:space="preserve"> is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carried in</w:t>
        </w:r>
        <w:r w:rsidR="00B152CA">
          <w:rPr>
            <w:lang w:val="en-US" w:eastAsia="zh-CN"/>
          </w:rPr>
          <w:t xml:space="preserve"> this </w:t>
        </w:r>
        <w:r w:rsidR="00B152CA">
          <w:rPr>
            <w:rFonts w:hint="eastAsia"/>
            <w:lang w:val="en-US" w:eastAsia="zh-CN"/>
          </w:rPr>
          <w:t>message</w:t>
        </w:r>
        <w:r w:rsidR="00B152CA">
          <w:rPr>
            <w:lang w:val="en-US" w:eastAsia="zh-CN"/>
          </w:rPr>
          <w:t xml:space="preserve">. </w:t>
        </w:r>
      </w:ins>
      <w:ins w:id="50" w:author="Huawei (L)" w:date="2023-01-05T11:52:00Z">
        <w:r w:rsidR="00B152CA">
          <w:rPr>
            <w:lang w:val="en-US" w:eastAsia="zh-CN"/>
          </w:rPr>
          <w:t xml:space="preserve">TNAP#2  </w:t>
        </w:r>
        <w:r w:rsidR="00B152CA">
          <w:rPr>
            <w:rFonts w:hint="eastAsia"/>
            <w:lang w:val="en-US" w:eastAsia="zh-CN"/>
          </w:rPr>
          <w:t>forwawrd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EAP</w:t>
        </w:r>
        <w:r w:rsidR="00B152CA">
          <w:rPr>
            <w:lang w:val="en-US" w:eastAsia="zh-CN"/>
          </w:rPr>
          <w:t>-</w:t>
        </w:r>
        <w:r w:rsidR="00B152CA">
          <w:rPr>
            <w:rFonts w:hint="eastAsia"/>
            <w:lang w:val="en-US" w:eastAsia="zh-CN"/>
          </w:rPr>
          <w:t>Success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message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to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UE</w:t>
        </w:r>
        <w:r w:rsidR="00B152CA">
          <w:rPr>
            <w:lang w:val="en-US" w:eastAsia="zh-CN"/>
          </w:rPr>
          <w:t>.</w:t>
        </w:r>
      </w:ins>
      <w:ins w:id="51" w:author="Huawei (L)" w:date="2023-01-05T11:55:00Z">
        <w:r>
          <w:rPr>
            <w:lang w:val="en-US" w:eastAsia="zh-CN"/>
          </w:rPr>
          <w:t xml:space="preserve"> </w:t>
        </w:r>
      </w:ins>
    </w:p>
    <w:p w:rsidR="00B152CA" w:rsidRDefault="009C075E" w:rsidP="00C0212B">
      <w:pPr>
        <w:overflowPunct w:val="0"/>
        <w:autoSpaceDE w:val="0"/>
        <w:autoSpaceDN w:val="0"/>
        <w:adjustRightInd w:val="0"/>
        <w:textAlignment w:val="baseline"/>
        <w:rPr>
          <w:ins w:id="52" w:author="Huawei (L)" w:date="2023-01-05T11:51:00Z"/>
          <w:lang w:val="en-US" w:eastAsia="zh-CN"/>
        </w:rPr>
      </w:pPr>
      <w:ins w:id="53" w:author="Huawei (L)" w:date="2023-01-05T11:58:00Z">
        <w:r>
          <w:rPr>
            <w:lang w:val="en-US" w:eastAsia="zh-CN"/>
          </w:rPr>
          <w:t xml:space="preserve">11. </w:t>
        </w:r>
      </w:ins>
      <w:ins w:id="54" w:author="Huawei (L)" w:date="2023-01-05T11:55:00Z">
        <w:r>
          <w:rPr>
            <w:rFonts w:hint="eastAsia"/>
            <w:lang w:val="en-US" w:eastAsia="zh-CN"/>
          </w:rPr>
          <w:t>After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receiving EAP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Success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UE</w:t>
        </w:r>
      </w:ins>
      <w:ins w:id="55" w:author="Huawei (L)" w:date="2023-01-05T11:5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generate</w:t>
        </w:r>
      </w:ins>
      <w:ins w:id="56" w:author="Huawei (L)" w:date="2023-01-05T11:58:00Z">
        <w:r>
          <w:rPr>
            <w:rFonts w:hint="eastAsia"/>
            <w:lang w:val="en-US" w:eastAsia="zh-CN"/>
          </w:rPr>
          <w:t>s</w:t>
        </w:r>
      </w:ins>
      <w:ins w:id="57" w:author="Huawei (L)" w:date="2023-01-05T11:55:00Z">
        <w:r>
          <w:rPr>
            <w:rFonts w:hint="eastAsia"/>
            <w:lang w:val="en-US" w:eastAsia="zh-CN"/>
          </w:rPr>
          <w:t xml:space="preserve"> </w:t>
        </w:r>
      </w:ins>
      <w:ins w:id="58" w:author="Huawei (L)" w:date="2023-01-05T11:56:00Z">
        <w:r>
          <w:rPr>
            <w:rFonts w:hint="eastAsia"/>
            <w:lang w:val="en-US" w:eastAsia="zh-CN"/>
          </w:rPr>
          <w:t>K</w:t>
        </w:r>
        <w:r w:rsidRPr="009C075E">
          <w:rPr>
            <w:rFonts w:hint="eastAsia"/>
            <w:vertAlign w:val="subscript"/>
            <w:lang w:val="en-US" w:eastAsia="zh-CN"/>
          </w:rPr>
          <w:t>TNAP</w:t>
        </w:r>
        <w:r>
          <w:rPr>
            <w:lang w:val="en-US" w:eastAsia="zh-CN"/>
          </w:rPr>
          <w:t xml:space="preserve">’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same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step</w:t>
        </w:r>
      </w:ins>
      <w:ins w:id="59" w:author="Huawei (L)" w:date="2023-01-05T11:58:00Z">
        <w:r>
          <w:rPr>
            <w:lang w:val="en-US" w:eastAsia="zh-CN"/>
          </w:rPr>
          <w:t xml:space="preserve"> </w:t>
        </w:r>
      </w:ins>
      <w:ins w:id="60" w:author="Huawei (L)" w:date="2023-01-05T11:56:00Z">
        <w:r>
          <w:rPr>
            <w:lang w:val="en-US" w:eastAsia="zh-CN"/>
          </w:rPr>
          <w:t>9.</w:t>
        </w:r>
      </w:ins>
    </w:p>
    <w:p w:rsidR="00B152CA" w:rsidRPr="00B152CA" w:rsidRDefault="00B152CA" w:rsidP="00C0212B">
      <w:pPr>
        <w:overflowPunct w:val="0"/>
        <w:autoSpaceDE w:val="0"/>
        <w:autoSpaceDN w:val="0"/>
        <w:adjustRightInd w:val="0"/>
        <w:textAlignment w:val="baseline"/>
        <w:rPr>
          <w:ins w:id="61" w:author="Huawei (L)" w:date="2023-01-05T11:50:00Z"/>
          <w:lang w:val="en-US" w:eastAsia="zh-CN"/>
        </w:rPr>
      </w:pPr>
      <w:ins w:id="62" w:author="Huawei (L)" w:date="2023-01-05T11:51:00Z">
        <w:r>
          <w:rPr>
            <w:lang w:val="en-US" w:eastAsia="zh-CN"/>
          </w:rPr>
          <w:lastRenderedPageBreak/>
          <w:t>1</w:t>
        </w:r>
      </w:ins>
      <w:ins w:id="63" w:author="Huawei (L)" w:date="2023-01-05T11:58:00Z">
        <w:r w:rsidR="009C075E">
          <w:rPr>
            <w:lang w:val="en-US" w:eastAsia="zh-CN"/>
          </w:rPr>
          <w:t>2</w:t>
        </w:r>
      </w:ins>
      <w:ins w:id="64" w:author="Huawei (L)" w:date="2023-01-05T11:51:00Z">
        <w:r>
          <w:rPr>
            <w:lang w:val="en-US" w:eastAsia="zh-CN"/>
          </w:rPr>
          <w:t xml:space="preserve">. </w:t>
        </w:r>
      </w:ins>
      <w:ins w:id="65" w:author="Huawei (L)" w:date="2023-01-05T11:53:00Z">
        <w:r>
          <w:rPr>
            <w:rFonts w:hint="eastAsia"/>
            <w:lang w:val="en-US" w:eastAsia="zh-CN"/>
          </w:rPr>
          <w:t>UE 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 xml:space="preserve">#2 </w:t>
        </w:r>
      </w:ins>
      <w:ins w:id="66" w:author="Huawei (L)" w:date="2023-01-05T11:54:00Z">
        <w:r>
          <w:rPr>
            <w:rFonts w:hint="eastAsia"/>
            <w:lang w:val="en-US" w:eastAsia="zh-CN"/>
          </w:rPr>
          <w:t>establish security</w:t>
        </w:r>
        <w:r w:rsidR="009C075E">
          <w:rPr>
            <w:lang w:val="en-US" w:eastAsia="zh-CN"/>
          </w:rPr>
          <w:t xml:space="preserve"> </w:t>
        </w:r>
      </w:ins>
      <w:ins w:id="67" w:author="Huawei (L)" w:date="2023-01-05T11:58:00Z">
        <w:r w:rsidR="009C075E">
          <w:rPr>
            <w:rFonts w:hint="eastAsia"/>
            <w:lang w:val="en-US" w:eastAsia="zh-CN"/>
          </w:rPr>
          <w:t xml:space="preserve">association </w:t>
        </w:r>
      </w:ins>
      <w:ins w:id="68" w:author="Huawei (L)" w:date="2023-01-05T11:54:00Z">
        <w:r w:rsidR="009C075E">
          <w:rPr>
            <w:rFonts w:hint="eastAsia"/>
            <w:lang w:val="en-US" w:eastAsia="zh-CN"/>
          </w:rPr>
          <w:t>by</w:t>
        </w:r>
        <w:r w:rsidR="009C075E">
          <w:rPr>
            <w:lang w:val="en-US" w:eastAsia="zh-CN"/>
          </w:rPr>
          <w:t xml:space="preserve"> </w:t>
        </w:r>
        <w:r w:rsidR="009C075E">
          <w:rPr>
            <w:rFonts w:hint="eastAsia"/>
            <w:lang w:val="en-US" w:eastAsia="zh-CN"/>
          </w:rPr>
          <w:t>using</w:t>
        </w:r>
      </w:ins>
      <w:ins w:id="69" w:author="Huawei (L)" w:date="2023-01-05T11:55:00Z">
        <w:r w:rsidR="009C075E">
          <w:rPr>
            <w:lang w:val="en-US" w:eastAsia="zh-CN"/>
          </w:rPr>
          <w:t xml:space="preserve"> </w:t>
        </w:r>
        <w:r w:rsidR="009C075E">
          <w:rPr>
            <w:rFonts w:hint="eastAsia"/>
            <w:lang w:val="en-US" w:eastAsia="zh-CN"/>
          </w:rPr>
          <w:t>the</w:t>
        </w:r>
        <w:r w:rsidR="009C075E">
          <w:rPr>
            <w:lang w:val="en-US" w:eastAsia="zh-CN"/>
          </w:rPr>
          <w:t xml:space="preserve"> </w:t>
        </w:r>
        <w:r w:rsidR="009C075E">
          <w:rPr>
            <w:rFonts w:hint="eastAsia"/>
            <w:lang w:val="en-US" w:eastAsia="zh-CN"/>
          </w:rPr>
          <w:t xml:space="preserve">newly generated </w:t>
        </w:r>
      </w:ins>
      <w:ins w:id="70" w:author="Huawei (L)" w:date="2023-01-05T11:58:00Z">
        <w:r w:rsidR="009C075E">
          <w:rPr>
            <w:rFonts w:hint="eastAsia"/>
            <w:lang w:val="en-US" w:eastAsia="zh-CN"/>
          </w:rPr>
          <w:t>K</w:t>
        </w:r>
        <w:r w:rsidR="009C075E" w:rsidRPr="00B152CA">
          <w:rPr>
            <w:rFonts w:hint="eastAsia"/>
            <w:vertAlign w:val="subscript"/>
            <w:lang w:val="en-US" w:eastAsia="zh-CN"/>
          </w:rPr>
          <w:t>TNAP</w:t>
        </w:r>
        <w:r w:rsidR="009C075E">
          <w:rPr>
            <w:lang w:val="en-US" w:eastAsia="zh-CN"/>
          </w:rPr>
          <w:t>’.</w:t>
        </w:r>
      </w:ins>
    </w:p>
    <w:p w:rsidR="00B152CA" w:rsidRDefault="009C075E" w:rsidP="00C0212B">
      <w:pPr>
        <w:overflowPunct w:val="0"/>
        <w:autoSpaceDE w:val="0"/>
        <w:autoSpaceDN w:val="0"/>
        <w:adjustRightInd w:val="0"/>
        <w:textAlignment w:val="baseline"/>
        <w:rPr>
          <w:ins w:id="71" w:author="Huawei (L)" w:date="2023-01-05T11:50:00Z"/>
          <w:lang w:val="en-US" w:eastAsia="zh-CN"/>
        </w:rPr>
      </w:pPr>
      <w:ins w:id="72" w:author="Huawei (L)" w:date="2023-01-05T11:5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3. </w:t>
        </w:r>
      </w:ins>
      <w:ins w:id="73" w:author="Huawei (L)" w:date="2023-01-05T12:08:00Z">
        <w:r w:rsidR="00672848">
          <w:rPr>
            <w:rFonts w:hint="eastAsia"/>
            <w:lang w:val="en-US" w:eastAsia="zh-CN"/>
          </w:rPr>
          <w:t>TS</w:t>
        </w:r>
        <w:r w:rsidR="00672848">
          <w:rPr>
            <w:lang w:val="en-US" w:eastAsia="zh-CN"/>
          </w:rPr>
          <w:t>33.501 7</w:t>
        </w:r>
        <w:r w:rsidR="00672848">
          <w:rPr>
            <w:rFonts w:hint="eastAsia"/>
            <w:lang w:val="en-US" w:eastAsia="zh-CN"/>
          </w:rPr>
          <w:t>A</w:t>
        </w:r>
        <w:r w:rsidR="00672848">
          <w:rPr>
            <w:lang w:val="en-US" w:eastAsia="zh-CN"/>
          </w:rPr>
          <w:t xml:space="preserve">.2.1 </w:t>
        </w:r>
        <w:r w:rsidR="00672848">
          <w:rPr>
            <w:rFonts w:hint="eastAsia"/>
            <w:lang w:val="en-US" w:eastAsia="zh-CN"/>
          </w:rPr>
          <w:t>step</w:t>
        </w:r>
        <w:r w:rsidR="00672848">
          <w:rPr>
            <w:lang w:val="en-US" w:eastAsia="zh-CN"/>
          </w:rPr>
          <w:t xml:space="preserve">12- </w:t>
        </w:r>
        <w:r w:rsidR="00672848">
          <w:rPr>
            <w:rFonts w:hint="eastAsia"/>
            <w:lang w:val="en-US" w:eastAsia="zh-CN"/>
          </w:rPr>
          <w:t>step</w:t>
        </w:r>
        <w:r w:rsidR="00672848">
          <w:rPr>
            <w:lang w:val="en-US" w:eastAsia="zh-CN"/>
          </w:rPr>
          <w:t>19.</w:t>
        </w:r>
      </w:ins>
    </w:p>
    <w:p w:rsidR="00C0212B" w:rsidRPr="0064319D" w:rsidRDefault="00C0212B" w:rsidP="00C0212B">
      <w:pPr>
        <w:pStyle w:val="30"/>
        <w:rPr>
          <w:ins w:id="74" w:author="Huawei (L)" w:date="2022-12-30T11:35:00Z"/>
        </w:rPr>
      </w:pPr>
      <w:bookmarkStart w:id="75" w:name="_Toc108098903"/>
      <w:ins w:id="76" w:author="Huawei (L)" w:date="2022-12-30T11:35:00Z">
        <w:r w:rsidRPr="0064319D">
          <w:t>6.X.</w:t>
        </w:r>
        <w:r>
          <w:t>3</w:t>
        </w:r>
        <w:r w:rsidRPr="0064319D">
          <w:tab/>
          <w:t>Evaluation</w:t>
        </w:r>
        <w:bookmarkEnd w:id="75"/>
      </w:ins>
    </w:p>
    <w:p w:rsidR="00326684" w:rsidRDefault="00326684" w:rsidP="00C0212B">
      <w:pPr>
        <w:rPr>
          <w:ins w:id="77" w:author="Huawei (L)" w:date="2022-12-30T16:19:00Z"/>
          <w:lang w:eastAsia="zh-CN"/>
        </w:rPr>
      </w:pPr>
      <w:ins w:id="78" w:author="Huawei (L)" w:date="2022-12-30T16:19:00Z">
        <w:r>
          <w:rPr>
            <w:rFonts w:hint="eastAsia"/>
            <w:lang w:eastAsia="zh-CN"/>
          </w:rPr>
          <w:t>This 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addresses</w:t>
        </w:r>
      </w:ins>
      <w:ins w:id="79" w:author="Huawei (L)" w:date="2022-12-30T16:23:00Z"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requirement 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KI </w:t>
        </w:r>
        <w:r>
          <w:rPr>
            <w:lang w:eastAsia="zh-CN"/>
          </w:rPr>
          <w:t>#4</w:t>
        </w:r>
      </w:ins>
      <w:ins w:id="80" w:author="Huawei (L)" w:date="2022-12-30T16:2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generating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</w:t>
        </w:r>
        <w:r w:rsidRPr="00326684">
          <w:rPr>
            <w:rFonts w:hint="eastAsia"/>
            <w:vertAlign w:val="subscript"/>
            <w:lang w:eastAsia="zh-CN"/>
          </w:rPr>
          <w:t>TNGF</w:t>
        </w:r>
      </w:ins>
      <w:ins w:id="81" w:author="Huawei (L)" w:date="2023-01-09T15:52:00Z">
        <w:r w:rsidR="00B43475">
          <w:rPr>
            <w:lang w:eastAsia="zh-CN"/>
          </w:rPr>
          <w:t>’</w:t>
        </w:r>
      </w:ins>
      <w:ins w:id="82" w:author="Huawei (L)" w:date="2022-12-30T16:23:00Z">
        <w:r>
          <w:rPr>
            <w:lang w:eastAsia="zh-CN"/>
          </w:rPr>
          <w:t>.</w:t>
        </w:r>
      </w:ins>
    </w:p>
    <w:p w:rsidR="000E450C" w:rsidRDefault="00326684" w:rsidP="000E450C">
      <w:pPr>
        <w:rPr>
          <w:ins w:id="83" w:author="Huawei (L)" w:date="2023-01-05T12:08:00Z"/>
          <w:lang w:eastAsia="zh-CN"/>
        </w:rPr>
      </w:pPr>
      <w:ins w:id="84" w:author="Huawei (L)" w:date="2022-12-30T16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impacts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TNGF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affecting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NFs</w:t>
        </w:r>
      </w:ins>
      <w:ins w:id="85" w:author="Huawei (L)" w:date="2022-12-30T16:33:00Z">
        <w:r w:rsidR="00401C40">
          <w:rPr>
            <w:lang w:eastAsia="zh-CN"/>
          </w:rPr>
          <w:t>.</w:t>
        </w:r>
      </w:ins>
    </w:p>
    <w:p w:rsidR="00C661C3" w:rsidRPr="0064319D" w:rsidDel="00C661C3" w:rsidRDefault="00C661C3" w:rsidP="000E450C">
      <w:pPr>
        <w:rPr>
          <w:del w:id="86" w:author="Huawei (L)" w:date="2023-01-05T12:10:00Z"/>
          <w:lang w:eastAsia="zh-CN"/>
        </w:rPr>
      </w:pPr>
    </w:p>
    <w:p w:rsidR="000E450C" w:rsidRPr="00065A5A" w:rsidRDefault="000E450C" w:rsidP="000E450C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:rsidR="00C022E3" w:rsidRPr="000E450C" w:rsidRDefault="00C022E3" w:rsidP="000E450C"/>
    <w:sectPr w:rsidR="00C022E3" w:rsidRPr="000E45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69A" w:rsidRDefault="00F9469A">
      <w:r>
        <w:separator/>
      </w:r>
    </w:p>
  </w:endnote>
  <w:endnote w:type="continuationSeparator" w:id="0">
    <w:p w:rsidR="00F9469A" w:rsidRDefault="00F9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69A" w:rsidRDefault="00F9469A">
      <w:r>
        <w:separator/>
      </w:r>
    </w:p>
  </w:footnote>
  <w:footnote w:type="continuationSeparator" w:id="0">
    <w:p w:rsidR="00F9469A" w:rsidRDefault="00F94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L)">
    <w15:presenceInfo w15:providerId="None" w15:userId="Huawei (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B57"/>
    <w:rsid w:val="00007894"/>
    <w:rsid w:val="00012515"/>
    <w:rsid w:val="00046389"/>
    <w:rsid w:val="00074722"/>
    <w:rsid w:val="000819D8"/>
    <w:rsid w:val="000934A6"/>
    <w:rsid w:val="000970B2"/>
    <w:rsid w:val="000A2C6C"/>
    <w:rsid w:val="000A4660"/>
    <w:rsid w:val="000B56DB"/>
    <w:rsid w:val="000C516B"/>
    <w:rsid w:val="000D1B5B"/>
    <w:rsid w:val="000E450C"/>
    <w:rsid w:val="00101976"/>
    <w:rsid w:val="0010401F"/>
    <w:rsid w:val="00112FC3"/>
    <w:rsid w:val="001721F5"/>
    <w:rsid w:val="00173FA3"/>
    <w:rsid w:val="001810CA"/>
    <w:rsid w:val="001842C7"/>
    <w:rsid w:val="00184B6F"/>
    <w:rsid w:val="001861E5"/>
    <w:rsid w:val="001B1652"/>
    <w:rsid w:val="001C3EC8"/>
    <w:rsid w:val="001D2BD4"/>
    <w:rsid w:val="001D6911"/>
    <w:rsid w:val="00201947"/>
    <w:rsid w:val="00202DAB"/>
    <w:rsid w:val="0020395B"/>
    <w:rsid w:val="002046CB"/>
    <w:rsid w:val="00204DC9"/>
    <w:rsid w:val="002062C0"/>
    <w:rsid w:val="00215130"/>
    <w:rsid w:val="002272B8"/>
    <w:rsid w:val="00230002"/>
    <w:rsid w:val="00244C9A"/>
    <w:rsid w:val="00247216"/>
    <w:rsid w:val="00261DF4"/>
    <w:rsid w:val="00263F6E"/>
    <w:rsid w:val="00271F93"/>
    <w:rsid w:val="002A105D"/>
    <w:rsid w:val="002A1857"/>
    <w:rsid w:val="002C7F38"/>
    <w:rsid w:val="002F2D98"/>
    <w:rsid w:val="0030628A"/>
    <w:rsid w:val="00307BF9"/>
    <w:rsid w:val="00326684"/>
    <w:rsid w:val="003266B6"/>
    <w:rsid w:val="00346758"/>
    <w:rsid w:val="0035122B"/>
    <w:rsid w:val="00353451"/>
    <w:rsid w:val="00371032"/>
    <w:rsid w:val="00371B44"/>
    <w:rsid w:val="003875BB"/>
    <w:rsid w:val="00395005"/>
    <w:rsid w:val="003A1687"/>
    <w:rsid w:val="003C031A"/>
    <w:rsid w:val="003C122B"/>
    <w:rsid w:val="003C2EC4"/>
    <w:rsid w:val="003C307F"/>
    <w:rsid w:val="003C5A97"/>
    <w:rsid w:val="003C7A04"/>
    <w:rsid w:val="003D40C7"/>
    <w:rsid w:val="003F52B2"/>
    <w:rsid w:val="003F5E00"/>
    <w:rsid w:val="00400AB1"/>
    <w:rsid w:val="00401C40"/>
    <w:rsid w:val="00440414"/>
    <w:rsid w:val="004558E9"/>
    <w:rsid w:val="0045777E"/>
    <w:rsid w:val="00483EA3"/>
    <w:rsid w:val="00490487"/>
    <w:rsid w:val="004959AC"/>
    <w:rsid w:val="004976A1"/>
    <w:rsid w:val="004B3753"/>
    <w:rsid w:val="004C0A30"/>
    <w:rsid w:val="004C15DA"/>
    <w:rsid w:val="004C31D2"/>
    <w:rsid w:val="004D55C2"/>
    <w:rsid w:val="004E482C"/>
    <w:rsid w:val="004F1728"/>
    <w:rsid w:val="004F3275"/>
    <w:rsid w:val="00511A63"/>
    <w:rsid w:val="00521131"/>
    <w:rsid w:val="005231CC"/>
    <w:rsid w:val="00527C0B"/>
    <w:rsid w:val="005410F6"/>
    <w:rsid w:val="00547955"/>
    <w:rsid w:val="005729C4"/>
    <w:rsid w:val="00575466"/>
    <w:rsid w:val="00586847"/>
    <w:rsid w:val="0059227B"/>
    <w:rsid w:val="005B0966"/>
    <w:rsid w:val="005B183F"/>
    <w:rsid w:val="005B795D"/>
    <w:rsid w:val="005E53D3"/>
    <w:rsid w:val="005E76A9"/>
    <w:rsid w:val="005E7A43"/>
    <w:rsid w:val="005F6C21"/>
    <w:rsid w:val="005F7111"/>
    <w:rsid w:val="0060514A"/>
    <w:rsid w:val="00613820"/>
    <w:rsid w:val="0064319D"/>
    <w:rsid w:val="00652248"/>
    <w:rsid w:val="00657A26"/>
    <w:rsid w:val="00657B80"/>
    <w:rsid w:val="00672848"/>
    <w:rsid w:val="00675B3C"/>
    <w:rsid w:val="00676DA8"/>
    <w:rsid w:val="00680A44"/>
    <w:rsid w:val="0069495C"/>
    <w:rsid w:val="006D340A"/>
    <w:rsid w:val="00703DEF"/>
    <w:rsid w:val="00715A1D"/>
    <w:rsid w:val="007502CB"/>
    <w:rsid w:val="0075039F"/>
    <w:rsid w:val="007566C0"/>
    <w:rsid w:val="00760BB0"/>
    <w:rsid w:val="0076157A"/>
    <w:rsid w:val="00766ED4"/>
    <w:rsid w:val="00784593"/>
    <w:rsid w:val="007A00EF"/>
    <w:rsid w:val="007B19EA"/>
    <w:rsid w:val="007C0A2D"/>
    <w:rsid w:val="007C27B0"/>
    <w:rsid w:val="007C2EEB"/>
    <w:rsid w:val="007E537E"/>
    <w:rsid w:val="007F300B"/>
    <w:rsid w:val="008014C3"/>
    <w:rsid w:val="008038E6"/>
    <w:rsid w:val="00822A03"/>
    <w:rsid w:val="00827656"/>
    <w:rsid w:val="00850812"/>
    <w:rsid w:val="00872560"/>
    <w:rsid w:val="008743FB"/>
    <w:rsid w:val="00876B9A"/>
    <w:rsid w:val="008841F2"/>
    <w:rsid w:val="008853A3"/>
    <w:rsid w:val="00886354"/>
    <w:rsid w:val="008933BF"/>
    <w:rsid w:val="008A10C4"/>
    <w:rsid w:val="008B0248"/>
    <w:rsid w:val="008F2202"/>
    <w:rsid w:val="008F3510"/>
    <w:rsid w:val="008F5F33"/>
    <w:rsid w:val="0091009F"/>
    <w:rsid w:val="0091046A"/>
    <w:rsid w:val="00926ABD"/>
    <w:rsid w:val="00947F4E"/>
    <w:rsid w:val="00957EE8"/>
    <w:rsid w:val="009636DD"/>
    <w:rsid w:val="00966D47"/>
    <w:rsid w:val="00984964"/>
    <w:rsid w:val="00992312"/>
    <w:rsid w:val="009C075E"/>
    <w:rsid w:val="009C0DED"/>
    <w:rsid w:val="009F40B1"/>
    <w:rsid w:val="009F5F7D"/>
    <w:rsid w:val="00A37D7F"/>
    <w:rsid w:val="00A46410"/>
    <w:rsid w:val="00A57688"/>
    <w:rsid w:val="00A6071D"/>
    <w:rsid w:val="00A81748"/>
    <w:rsid w:val="00A84A94"/>
    <w:rsid w:val="00A86BF7"/>
    <w:rsid w:val="00A96B4A"/>
    <w:rsid w:val="00AB60F4"/>
    <w:rsid w:val="00AC4A4B"/>
    <w:rsid w:val="00AC5F10"/>
    <w:rsid w:val="00AD1DAA"/>
    <w:rsid w:val="00AF1E23"/>
    <w:rsid w:val="00AF7F81"/>
    <w:rsid w:val="00B01AFF"/>
    <w:rsid w:val="00B05CC7"/>
    <w:rsid w:val="00B152CA"/>
    <w:rsid w:val="00B25916"/>
    <w:rsid w:val="00B27E39"/>
    <w:rsid w:val="00B31DC3"/>
    <w:rsid w:val="00B350D8"/>
    <w:rsid w:val="00B352A5"/>
    <w:rsid w:val="00B40B3C"/>
    <w:rsid w:val="00B43475"/>
    <w:rsid w:val="00B4702A"/>
    <w:rsid w:val="00B76763"/>
    <w:rsid w:val="00B7732B"/>
    <w:rsid w:val="00B84176"/>
    <w:rsid w:val="00B879F0"/>
    <w:rsid w:val="00BC25AA"/>
    <w:rsid w:val="00C0212B"/>
    <w:rsid w:val="00C022E3"/>
    <w:rsid w:val="00C14FFF"/>
    <w:rsid w:val="00C1607E"/>
    <w:rsid w:val="00C23972"/>
    <w:rsid w:val="00C4712D"/>
    <w:rsid w:val="00C555C9"/>
    <w:rsid w:val="00C661C3"/>
    <w:rsid w:val="00C927E3"/>
    <w:rsid w:val="00C94F55"/>
    <w:rsid w:val="00CA1A99"/>
    <w:rsid w:val="00CA2B79"/>
    <w:rsid w:val="00CA7D62"/>
    <w:rsid w:val="00CB07A8"/>
    <w:rsid w:val="00CD1468"/>
    <w:rsid w:val="00CD4A57"/>
    <w:rsid w:val="00CD58EE"/>
    <w:rsid w:val="00CF073A"/>
    <w:rsid w:val="00CF35A1"/>
    <w:rsid w:val="00D138F3"/>
    <w:rsid w:val="00D24BAB"/>
    <w:rsid w:val="00D27CF5"/>
    <w:rsid w:val="00D33031"/>
    <w:rsid w:val="00D33604"/>
    <w:rsid w:val="00D37B08"/>
    <w:rsid w:val="00D437FF"/>
    <w:rsid w:val="00D5130C"/>
    <w:rsid w:val="00D62265"/>
    <w:rsid w:val="00D8512E"/>
    <w:rsid w:val="00D86D1B"/>
    <w:rsid w:val="00D92FFD"/>
    <w:rsid w:val="00D961BE"/>
    <w:rsid w:val="00DA1E58"/>
    <w:rsid w:val="00DC03D6"/>
    <w:rsid w:val="00DC0B24"/>
    <w:rsid w:val="00DC6603"/>
    <w:rsid w:val="00DE4EF2"/>
    <w:rsid w:val="00DE7C20"/>
    <w:rsid w:val="00DF2C0E"/>
    <w:rsid w:val="00E04DB6"/>
    <w:rsid w:val="00E06FFB"/>
    <w:rsid w:val="00E2092B"/>
    <w:rsid w:val="00E22428"/>
    <w:rsid w:val="00E30155"/>
    <w:rsid w:val="00E34BF3"/>
    <w:rsid w:val="00E52078"/>
    <w:rsid w:val="00E77A2F"/>
    <w:rsid w:val="00E8608E"/>
    <w:rsid w:val="00E91FE1"/>
    <w:rsid w:val="00EA5E95"/>
    <w:rsid w:val="00EC43F9"/>
    <w:rsid w:val="00ED4954"/>
    <w:rsid w:val="00EE0943"/>
    <w:rsid w:val="00EE33A2"/>
    <w:rsid w:val="00F365FD"/>
    <w:rsid w:val="00F42AF4"/>
    <w:rsid w:val="00F43899"/>
    <w:rsid w:val="00F67A1C"/>
    <w:rsid w:val="00F809B3"/>
    <w:rsid w:val="00F82C5B"/>
    <w:rsid w:val="00F8555F"/>
    <w:rsid w:val="00F9469A"/>
    <w:rsid w:val="00FB3B7B"/>
    <w:rsid w:val="00FD064D"/>
    <w:rsid w:val="00FE1778"/>
    <w:rsid w:val="00FF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37C6C"/>
  <w15:chartTrackingRefBased/>
  <w15:docId w15:val="{C9704386-FE48-463F-9EC4-69CF2DC4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31">
    <w:name w:val="标题 3 字符"/>
    <w:aliases w:val="h3 字符"/>
    <w:link w:val="30"/>
    <w:rsid w:val="00346758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3467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C3AC2-0B05-4092-B562-FA4665A8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(L)</cp:lastModifiedBy>
  <cp:revision>22</cp:revision>
  <cp:lastPrinted>1899-12-31T16:00:00Z</cp:lastPrinted>
  <dcterms:created xsi:type="dcterms:W3CDTF">2023-01-09T07:29:00Z</dcterms:created>
  <dcterms:modified xsi:type="dcterms:W3CDTF">2023-01-09T08:48:00Z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(3)/gsv80ivGU3MWSQt0giG55iRO8vY7Rlcb6BE5YJJDu9JTHDdFpGtJllCTp/e71CTVMiEZLg2
NJLrTDzr85OQHE7JT7V/jDGXvZ5ZGeKveIqDbeOUDKIhnZwLHgbUQVImHcFSqb8enqnjqXec
ZA7KBp+v4TaJPtLSfwexbJKd5ok1QHGpS79vOR9yIsPrO6eCu02JUg5yE/O1+3x+TVJIHrUZ
SHBInBfeWmdApWK3V2</vt:lpwstr>
  </property>
  <property fmtid="{D5CDD505-2E9C-101B-9397-08002B2CF9AE}" pid="3" name="_2015_ms_pID_7253431">
    <vt:lpwstr>FfGnWlzTrkvKvg8E/M5/RtI9+OoPYfoPWwUg8DUmkjPkbYYCc89a0C
0GfzC0K+c5a5YWwmu32dlg6eWSjunTeb+uBoFJRxXFJtWkaYQtBLskrycmzX4/RjJngdAm1R
KYQdLT4RBIIkhqHoJvmgC2zo+zBbh9xO+tNHs9FKNcfmBBaPBbcYSSPgp5f4cJb9p8KVTnZS
KCF5vjVHhi/oLtHqq3vdDnd9Umlqyr2z9d1U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1672193030</vt:lpwstr>
  </property>
</Properties>
</file>